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69A" w:rsidRDefault="001B68C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115</w:t>
      </w:r>
      <w:r>
        <w:rPr>
          <w:b/>
          <w:i/>
          <w:sz w:val="22"/>
          <w:szCs w:val="22"/>
        </w:rPr>
        <w:tab/>
      </w:r>
      <w:r w:rsidR="00000D08" w:rsidRPr="00000D08">
        <w:rPr>
          <w:rFonts w:eastAsia="宋体"/>
          <w:b/>
          <w:sz w:val="22"/>
          <w:szCs w:val="22"/>
          <w:lang w:val="en-US" w:eastAsia="zh-CN"/>
        </w:rPr>
        <w:t>R1-2311017</w:t>
      </w:r>
    </w:p>
    <w:p w:rsidR="00E1669A" w:rsidRDefault="001B68C8">
      <w:pPr>
        <w:pStyle w:val="CRCoverPage"/>
        <w:rPr>
          <w:rFonts w:cs="Arial"/>
          <w:b/>
          <w:bCs/>
          <w:color w:val="000000" w:themeColor="text1"/>
          <w:sz w:val="22"/>
          <w:szCs w:val="22"/>
          <w:lang w:eastAsia="ja-JP"/>
        </w:rPr>
      </w:pP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Chicago, USA, November 13</w:t>
      </w:r>
      <w:r>
        <w:rPr>
          <w:rFonts w:cs="Arial" w:hint="eastAsia"/>
          <w:b/>
          <w:bCs/>
          <w:color w:val="000000" w:themeColor="text1"/>
          <w:sz w:val="22"/>
          <w:szCs w:val="22"/>
          <w:vertAlign w:val="superscript"/>
          <w:lang w:eastAsia="ko-KR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– November 17</w:t>
      </w:r>
      <w:r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, 2023</w:t>
      </w:r>
    </w:p>
    <w:p w:rsidR="00E1669A" w:rsidRDefault="00E1669A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6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69A" w:rsidRDefault="001B68C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166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669A" w:rsidRDefault="001B68C8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E166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669A">
        <w:tc>
          <w:tcPr>
            <w:tcW w:w="142" w:type="dxa"/>
            <w:tcBorders>
              <w:lef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1669A" w:rsidRDefault="001B68C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E1669A" w:rsidRDefault="001B68C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669A" w:rsidRDefault="00E1669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E1669A" w:rsidRDefault="001B68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1669A" w:rsidRDefault="00E1669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E1669A" w:rsidRDefault="001B68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1669A" w:rsidRDefault="001B68C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</w:pPr>
          </w:p>
        </w:tc>
      </w:tr>
      <w:tr w:rsidR="00E166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</w:pPr>
          </w:p>
        </w:tc>
      </w:tr>
      <w:tr w:rsidR="00E166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669A" w:rsidRDefault="001B68C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1669A">
        <w:tc>
          <w:tcPr>
            <w:tcW w:w="9641" w:type="dxa"/>
            <w:gridSpan w:val="9"/>
          </w:tcPr>
          <w:p w:rsidR="00E1669A" w:rsidRDefault="00E166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1669A" w:rsidRDefault="00E166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69A">
        <w:tc>
          <w:tcPr>
            <w:tcW w:w="2835" w:type="dxa"/>
          </w:tcPr>
          <w:p w:rsidR="00E1669A" w:rsidRDefault="001B68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1669A" w:rsidRDefault="001B68C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669A" w:rsidRDefault="00E166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669A" w:rsidRDefault="001B68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669A" w:rsidRDefault="001B68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1669A" w:rsidRDefault="001B68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669A" w:rsidRDefault="001B68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1669A" w:rsidRDefault="001B68C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669A" w:rsidRDefault="00E1669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1669A" w:rsidRDefault="00E166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69A">
        <w:tc>
          <w:tcPr>
            <w:tcW w:w="9640" w:type="dxa"/>
            <w:gridSpan w:val="11"/>
          </w:tcPr>
          <w:p w:rsidR="00E1669A" w:rsidRDefault="00E166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66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669A" w:rsidRDefault="001B6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669A" w:rsidRDefault="001B68C8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Draft CR on the last multicast DCI for PUCCH resource determination</w:t>
            </w:r>
          </w:p>
        </w:tc>
      </w:tr>
      <w:tr w:rsidR="00E1669A">
        <w:tc>
          <w:tcPr>
            <w:tcW w:w="1843" w:type="dxa"/>
            <w:tcBorders>
              <w:lef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669A">
        <w:tc>
          <w:tcPr>
            <w:tcW w:w="1843" w:type="dxa"/>
            <w:tcBorders>
              <w:left w:val="single" w:sz="4" w:space="0" w:color="auto"/>
            </w:tcBorders>
          </w:tcPr>
          <w:p w:rsidR="00E1669A" w:rsidRDefault="001B6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669A" w:rsidRDefault="001B68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bookmarkStart w:id="1" w:name="_GoBack"/>
            <w:bookmarkEnd w:id="1"/>
            <w:r>
              <w:rPr>
                <w:rFonts w:hint="eastAsia"/>
                <w:lang w:val="en-US" w:eastAsia="zh-CN"/>
              </w:rPr>
              <w:t>CBN</w:t>
            </w:r>
          </w:p>
        </w:tc>
      </w:tr>
      <w:tr w:rsidR="00E1669A">
        <w:tc>
          <w:tcPr>
            <w:tcW w:w="1843" w:type="dxa"/>
            <w:tcBorders>
              <w:left w:val="single" w:sz="4" w:space="0" w:color="auto"/>
            </w:tcBorders>
          </w:tcPr>
          <w:p w:rsidR="00E1669A" w:rsidRDefault="001B6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669A" w:rsidRDefault="001B68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E1669A">
        <w:tc>
          <w:tcPr>
            <w:tcW w:w="1843" w:type="dxa"/>
            <w:tcBorders>
              <w:lef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669A">
        <w:tc>
          <w:tcPr>
            <w:tcW w:w="1843" w:type="dxa"/>
            <w:tcBorders>
              <w:left w:val="single" w:sz="4" w:space="0" w:color="auto"/>
            </w:tcBorders>
          </w:tcPr>
          <w:p w:rsidR="00E1669A" w:rsidRDefault="001B6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1669A" w:rsidRDefault="001B68C8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E1669A" w:rsidRDefault="00E166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669A" w:rsidRDefault="001B68C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669A" w:rsidRDefault="001B68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 w:rsidR="00E1669A">
        <w:tc>
          <w:tcPr>
            <w:tcW w:w="1843" w:type="dxa"/>
            <w:tcBorders>
              <w:lef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1669A" w:rsidRDefault="00E166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1669A" w:rsidRDefault="00E166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1669A" w:rsidRDefault="00E166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66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669A" w:rsidRDefault="001B6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1669A" w:rsidRDefault="001B68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1669A" w:rsidRDefault="00E166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669A" w:rsidRDefault="001B68C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669A" w:rsidRDefault="001B68C8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166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1669A" w:rsidRDefault="001B68C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1669A" w:rsidRDefault="001B68C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669A" w:rsidRDefault="001B68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1669A">
        <w:tc>
          <w:tcPr>
            <w:tcW w:w="1843" w:type="dxa"/>
          </w:tcPr>
          <w:p w:rsidR="00E1669A" w:rsidRDefault="00E166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1669A" w:rsidRDefault="00E166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66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669A" w:rsidRDefault="001B6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669A" w:rsidRDefault="001B68C8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last multicast DCI can be used for determining the PUCCH resource. However,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f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 multicast PDSCH scheduled by a multicast DCI format with disabled HARQ-ACK information report, </w:t>
            </w:r>
            <w:r>
              <w:rPr>
                <w:rFonts w:ascii="Arial" w:hAnsi="Arial" w:cs="Arial"/>
                <w:lang w:val="en-US" w:eastAsia="zh-CN"/>
              </w:rPr>
              <w:t>the UE should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ignore the PRI field in the multicast DCI format. </w:t>
            </w:r>
            <w:r>
              <w:rPr>
                <w:rFonts w:ascii="Arial" w:hAnsi="Arial" w:cs="Arial"/>
                <w:lang w:val="en-US" w:eastAsia="zh-CN"/>
              </w:rPr>
              <w:t>Therefore,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the last multicast DCI used for determining the PUCCH resource should be defined as a last multicast DCI with enabled HARQ-ACK information</w:t>
            </w:r>
            <w:r w:rsidR="00F31714">
              <w:rPr>
                <w:rFonts w:ascii="Arial" w:hAnsi="Arial" w:cs="Arial"/>
                <w:lang w:val="en-US" w:eastAsia="zh-CN"/>
              </w:rPr>
              <w:t xml:space="preserve"> report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E16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E16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669A" w:rsidRDefault="001B6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669A" w:rsidRDefault="001B68C8" w:rsidP="00F31714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Add ' with enabled HARQ-ACK information</w:t>
            </w:r>
            <w:r w:rsidR="008A596B">
              <w:rPr>
                <w:rFonts w:ascii="Arial" w:hAnsi="Arial" w:cs="Arial"/>
                <w:lang w:val="en-US" w:eastAsia="zh-CN"/>
              </w:rPr>
              <w:t xml:space="preserve"> report</w:t>
            </w:r>
            <w:r>
              <w:rPr>
                <w:rFonts w:ascii="Arial" w:hAnsi="Arial" w:cs="Arial" w:hint="eastAsia"/>
                <w:lang w:val="en-US" w:eastAsia="zh-CN"/>
              </w:rPr>
              <w:t>'.</w:t>
            </w:r>
          </w:p>
        </w:tc>
      </w:tr>
      <w:tr w:rsidR="00E16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E166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669A" w:rsidRDefault="001B6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669A" w:rsidRDefault="001B68C8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Causing ambiguity on PUCCH resource determination in case that the last multicast DCI is used. </w:t>
            </w:r>
          </w:p>
        </w:tc>
      </w:tr>
      <w:tr w:rsidR="00E1669A">
        <w:tc>
          <w:tcPr>
            <w:tcW w:w="2694" w:type="dxa"/>
            <w:gridSpan w:val="2"/>
          </w:tcPr>
          <w:p w:rsidR="00E1669A" w:rsidRDefault="00E166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1669A" w:rsidRDefault="00E166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66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669A" w:rsidRDefault="001B6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669A" w:rsidRDefault="001B68C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9.2.3</w:t>
            </w:r>
          </w:p>
        </w:tc>
      </w:tr>
      <w:tr w:rsidR="00E16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6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669A" w:rsidRDefault="00E16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669A" w:rsidRDefault="001B68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669A" w:rsidRDefault="001B68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1669A" w:rsidRDefault="00E1669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1669A" w:rsidRDefault="00E1669A">
            <w:pPr>
              <w:pStyle w:val="CRCoverPage"/>
              <w:spacing w:after="0"/>
              <w:ind w:left="99"/>
            </w:pPr>
          </w:p>
        </w:tc>
      </w:tr>
      <w:tr w:rsidR="00E16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669A" w:rsidRDefault="001B6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669A" w:rsidRDefault="00E166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669A" w:rsidRDefault="001B68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1669A" w:rsidRDefault="001B68C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669A" w:rsidRDefault="00E1669A">
            <w:pPr>
              <w:pStyle w:val="CRCoverPage"/>
              <w:spacing w:after="0"/>
              <w:ind w:left="99"/>
            </w:pPr>
          </w:p>
        </w:tc>
      </w:tr>
      <w:tr w:rsidR="00E16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669A" w:rsidRDefault="001B68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669A" w:rsidRDefault="00E166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669A" w:rsidRDefault="001B68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1669A" w:rsidRDefault="001B68C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669A" w:rsidRDefault="00E1669A">
            <w:pPr>
              <w:pStyle w:val="CRCoverPage"/>
              <w:spacing w:after="0"/>
              <w:ind w:left="99"/>
            </w:pPr>
          </w:p>
        </w:tc>
      </w:tr>
      <w:tr w:rsidR="00E16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669A" w:rsidRDefault="001B68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669A" w:rsidRDefault="00E166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669A" w:rsidRDefault="001B68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1669A" w:rsidRDefault="001B68C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669A" w:rsidRDefault="00E1669A">
            <w:pPr>
              <w:pStyle w:val="CRCoverPage"/>
              <w:spacing w:after="0"/>
              <w:ind w:left="99"/>
            </w:pPr>
          </w:p>
        </w:tc>
      </w:tr>
      <w:tr w:rsidR="00E16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669A" w:rsidRDefault="00E1669A">
            <w:pPr>
              <w:pStyle w:val="CRCoverPage"/>
              <w:spacing w:after="0"/>
            </w:pPr>
          </w:p>
        </w:tc>
      </w:tr>
      <w:tr w:rsidR="00E166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669A" w:rsidRDefault="001B6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669A" w:rsidRDefault="001B68C8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E1669A" w:rsidRDefault="001B68C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E166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669A" w:rsidRDefault="00E16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1669A" w:rsidRDefault="00E1669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166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669A" w:rsidRDefault="001B6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669A" w:rsidRDefault="001B68C8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E1669A" w:rsidRDefault="00E1669A">
      <w:pPr>
        <w:pStyle w:val="CRCoverPage"/>
        <w:spacing w:after="0"/>
        <w:rPr>
          <w:sz w:val="8"/>
          <w:szCs w:val="8"/>
        </w:rPr>
      </w:pPr>
    </w:p>
    <w:p w:rsidR="00E1669A" w:rsidRDefault="00E1669A">
      <w:pPr>
        <w:sectPr w:rsidR="00E1669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1669A" w:rsidRDefault="001B68C8">
      <w:pPr>
        <w:pStyle w:val="3"/>
      </w:pPr>
      <w:bookmarkStart w:id="2" w:name="_Toc29899567"/>
      <w:bookmarkStart w:id="3" w:name="_Toc29894850"/>
      <w:bookmarkStart w:id="4" w:name="_Toc26719415"/>
      <w:bookmarkStart w:id="5" w:name="_Toc29899149"/>
      <w:bookmarkStart w:id="6" w:name="_Ref500241945"/>
      <w:bookmarkStart w:id="7" w:name="_Toc45699204"/>
      <w:bookmarkStart w:id="8" w:name="_Toc29917304"/>
      <w:bookmarkStart w:id="9" w:name="_Toc12021478"/>
      <w:bookmarkStart w:id="10" w:name="_Toc36498178"/>
      <w:bookmarkStart w:id="11" w:name="_Toc145664311"/>
      <w:bookmarkStart w:id="12" w:name="_Toc20311590"/>
      <w:bookmarkStart w:id="13" w:name="_Toc146214494"/>
      <w:r>
        <w:lastRenderedPageBreak/>
        <w:t>9.2.3</w:t>
      </w:r>
      <w:r>
        <w:tab/>
        <w:t>UE procedure for reporting HARQ-ACK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:rsidR="00E1669A" w:rsidRDefault="001B68C8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E1669A" w:rsidRDefault="001B68C8">
      <w:r>
        <w:rPr>
          <w:lang w:val="en-US"/>
        </w:rPr>
        <w:t xml:space="preserve">For a PUCCH transmission with HARQ-ACK information, a UE determines a PUCCH resource on the cell of the PUCCH transmission, as described in clause 9.A, after determining a set of PUCCH resources for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UCI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>
        <w:t xml:space="preserve"> HARQ-ACK information bits</w:t>
      </w:r>
      <w:r>
        <w:rPr>
          <w:lang w:val="en-US"/>
        </w:rPr>
        <w:t xml:space="preserve">, as described in clause 9.2.1. The PUCCH resource determination is based on a PUCCH resource indicator field </w:t>
      </w:r>
      <w:r>
        <w:t>[5, TS 38.212], if present, in a last DCI format</w:t>
      </w:r>
      <w:ins w:id="14" w:author="ZTE" w:date="2023-10-31T09:54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with </w:t>
        </w:r>
        <w:r>
          <w:rPr>
            <w:rFonts w:hint="eastAsia"/>
            <w:lang w:val="en-US" w:eastAsia="zh-CN"/>
          </w:rPr>
          <w:t>en</w:t>
        </w:r>
        <w:r>
          <w:rPr>
            <w:lang w:val="en-US" w:eastAsia="zh-CN"/>
          </w:rPr>
          <w:t>abled HARQ-ACK information</w:t>
        </w:r>
      </w:ins>
      <w:ins w:id="15" w:author="ZTE" w:date="2023-11-01T11:03:00Z">
        <w:r w:rsidR="00BF0805">
          <w:rPr>
            <w:lang w:val="en-US" w:eastAsia="zh-CN"/>
          </w:rPr>
          <w:t xml:space="preserve"> report</w:t>
        </w:r>
      </w:ins>
      <w:r>
        <w:t>, excluding the SPS activation DCI, among the DCI formats that have a value of a PDSCH-to-</w:t>
      </w:r>
      <w:proofErr w:type="spellStart"/>
      <w:r>
        <w:t>HARQ_feedback</w:t>
      </w:r>
      <w:proofErr w:type="spellEnd"/>
      <w:r>
        <w:t xml:space="preserve"> timing indicator field, if present, or a value of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>-ACK</w:t>
      </w:r>
      <w:r>
        <w:t xml:space="preserve">, </w:t>
      </w:r>
      <w:r>
        <w:rPr>
          <w:iCs/>
        </w:rPr>
        <w:t xml:space="preserve">or </w:t>
      </w:r>
      <w:r>
        <w:rPr>
          <w:i/>
        </w:rPr>
        <w:t>dl-DataToUL-ACK-r16</w:t>
      </w:r>
      <w:r>
        <w:rPr>
          <w:iCs/>
        </w:rPr>
        <w:t>,</w:t>
      </w:r>
      <w:r>
        <w:t xml:space="preserve"> or </w:t>
      </w:r>
      <w:r>
        <w:rPr>
          <w:i/>
        </w:rPr>
        <w:t>dl-DataToUL-ACK-DCI-1-2</w:t>
      </w:r>
      <w:r>
        <w:t xml:space="preserve">, or </w:t>
      </w:r>
      <w:r>
        <w:rPr>
          <w:i/>
          <w:iCs/>
        </w:rPr>
        <w:t>dl-DataToUL-ACK-r17,</w:t>
      </w:r>
      <w:r>
        <w:t xml:space="preserve"> </w:t>
      </w:r>
      <w:r>
        <w:rPr>
          <w:rFonts w:eastAsia="Malgun Gothic"/>
        </w:rPr>
        <w:t xml:space="preserve">or </w:t>
      </w:r>
      <w:r>
        <w:rPr>
          <w:rFonts w:eastAsia="Malgun Gothic"/>
          <w:i/>
        </w:rPr>
        <w:t>dl-DataToUL-ACK-DCI-1-2-r17</w:t>
      </w:r>
      <w:r>
        <w:rPr>
          <w:rFonts w:eastAsia="Malgun Gothic"/>
          <w:iCs/>
        </w:rPr>
        <w:t xml:space="preserve">, </w:t>
      </w:r>
      <w:r>
        <w:t xml:space="preserve">or </w:t>
      </w:r>
      <w:r>
        <w:rPr>
          <w:i/>
          <w:iCs/>
        </w:rPr>
        <w:t>dl-DataToUL-ACK-</w:t>
      </w:r>
      <w:r>
        <w:rPr>
          <w:rFonts w:cs="Arial"/>
          <w:i/>
          <w:iCs/>
          <w:szCs w:val="18"/>
        </w:rPr>
        <w:t>MulticastDCI-Format4-1</w:t>
      </w:r>
      <w:r>
        <w:t>,</w:t>
      </w:r>
      <w:r>
        <w:rPr>
          <w:iCs/>
        </w:rPr>
        <w:t xml:space="preserve"> </w:t>
      </w:r>
      <w:r>
        <w:t xml:space="preserve">or </w:t>
      </w:r>
      <w:r>
        <w:rPr>
          <w:i/>
          <w:iCs/>
        </w:rPr>
        <w:t>dl-DataToUL-ACK-v1700</w:t>
      </w:r>
      <w:r>
        <w:t>, indicating a same slot for the PUCCH transmission, that the UE detects and for which the UE transmits corresponding HARQ-ACK information in the PUCCH. For PUCCH resource determination, detected DCI formats</w:t>
      </w:r>
      <w:ins w:id="16" w:author="ZTE" w:date="2023-10-27T09:15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with </w:t>
        </w:r>
        <w:r>
          <w:rPr>
            <w:rFonts w:hint="eastAsia"/>
            <w:lang w:val="en-US" w:eastAsia="zh-CN"/>
          </w:rPr>
          <w:t>en</w:t>
        </w:r>
        <w:r>
          <w:rPr>
            <w:lang w:val="en-US" w:eastAsia="zh-CN"/>
          </w:rPr>
          <w:t>abled HARQ-ACK information</w:t>
        </w:r>
      </w:ins>
      <w:ins w:id="17" w:author="ZTE" w:date="2023-11-01T11:03:00Z">
        <w:r w:rsidR="00BF0805">
          <w:rPr>
            <w:lang w:val="en-US" w:eastAsia="zh-CN"/>
          </w:rPr>
          <w:t xml:space="preserve"> report</w:t>
        </w:r>
      </w:ins>
      <w:r>
        <w:t xml:space="preserve"> are first indexed in an ascending order across serving cells indexes for a same PDCCH monitoring occasion and are then indexed in an ascending order across PDCCH monitoring occasion indexes. For indexing DCI formats within a serving cell for a same PDCCH monitoring occasion, if the UE is not provided </w:t>
      </w:r>
      <w:proofErr w:type="spellStart"/>
      <w:r>
        <w:rPr>
          <w:i/>
          <w:iCs/>
        </w:rPr>
        <w:t>coresetPoolIndex</w:t>
      </w:r>
      <w:proofErr w:type="spellEnd"/>
      <w:r>
        <w:t xml:space="preserve"> or is provided </w:t>
      </w:r>
      <w:proofErr w:type="spellStart"/>
      <w:r>
        <w:rPr>
          <w:i/>
          <w:iCs/>
        </w:rPr>
        <w:t>coresetPoolIndex</w:t>
      </w:r>
      <w:proofErr w:type="spellEnd"/>
      <w:r>
        <w:t xml:space="preserve"> with value 0 for one or more first CORESETs and is provided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coresetPoolIndex</w:t>
      </w:r>
      <w:proofErr w:type="spellEnd"/>
      <w:r>
        <w:t xml:space="preserve"> with value 1 for one or more second CORESETs on an active DL BWP of a serving cell, and with </w:t>
      </w:r>
      <w:proofErr w:type="spellStart"/>
      <w:r>
        <w:rPr>
          <w:i/>
        </w:rPr>
        <w:t>ackNackFeedbackMode</w:t>
      </w:r>
      <w:proofErr w:type="spellEnd"/>
      <w:r>
        <w:rPr>
          <w:i/>
          <w:iCs/>
        </w:rPr>
        <w:t xml:space="preserve"> </w:t>
      </w:r>
      <w:r>
        <w:t>=</w:t>
      </w:r>
      <w:r>
        <w:rPr>
          <w:i/>
          <w:iCs/>
        </w:rPr>
        <w:t xml:space="preserve"> joint</w:t>
      </w:r>
      <w:r>
        <w:rPr>
          <w:iCs/>
        </w:rPr>
        <w:t xml:space="preserve"> for the active UL BWP, detected DCI formats from PDCCH receptions in the first CORESETs are indexed prior to detected DCI formats from PDCCH receptions in the second CORESETs</w:t>
      </w:r>
      <w:r>
        <w:t>.</w:t>
      </w:r>
    </w:p>
    <w:p w:rsidR="00E1669A" w:rsidRDefault="001B68C8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E1669A" w:rsidRDefault="00E1669A">
      <w:pPr>
        <w:pStyle w:val="B1"/>
        <w:rPr>
          <w:lang w:eastAsia="zh-CN"/>
        </w:rPr>
      </w:pPr>
    </w:p>
    <w:sectPr w:rsidR="00E1669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52E" w:rsidRDefault="00AA552E">
      <w:pPr>
        <w:spacing w:after="0"/>
      </w:pPr>
      <w:r>
        <w:separator/>
      </w:r>
    </w:p>
  </w:endnote>
  <w:endnote w:type="continuationSeparator" w:id="0">
    <w:p w:rsidR="00AA552E" w:rsidRDefault="00AA55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52E" w:rsidRDefault="00AA552E">
      <w:pPr>
        <w:spacing w:after="0"/>
      </w:pPr>
      <w:r>
        <w:separator/>
      </w:r>
    </w:p>
  </w:footnote>
  <w:footnote w:type="continuationSeparator" w:id="0">
    <w:p w:rsidR="00AA552E" w:rsidRDefault="00AA55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69A" w:rsidRDefault="001B68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69A" w:rsidRDefault="00E1669A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69A" w:rsidRDefault="001B68C8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69A" w:rsidRDefault="00E1669A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D08"/>
    <w:rsid w:val="000018A2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52F0"/>
    <w:rsid w:val="001B563B"/>
    <w:rsid w:val="001B68C8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BEE"/>
    <w:rsid w:val="004E7E6B"/>
    <w:rsid w:val="004F5546"/>
    <w:rsid w:val="004F7153"/>
    <w:rsid w:val="004F7F3C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03A9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A596B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90C18"/>
    <w:rsid w:val="00A9388C"/>
    <w:rsid w:val="00A96D3E"/>
    <w:rsid w:val="00AA2CBC"/>
    <w:rsid w:val="00AA552E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0805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4CF3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3B3B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1669A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1714"/>
    <w:rsid w:val="00F342E5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2BA7"/>
    <w:rsid w:val="00FF315A"/>
    <w:rsid w:val="00FF3F0B"/>
    <w:rsid w:val="00FF79C0"/>
    <w:rsid w:val="020E48B6"/>
    <w:rsid w:val="035D3E69"/>
    <w:rsid w:val="04082AF8"/>
    <w:rsid w:val="0B24281A"/>
    <w:rsid w:val="0CF22BA8"/>
    <w:rsid w:val="16422A40"/>
    <w:rsid w:val="1B646BCC"/>
    <w:rsid w:val="1C613996"/>
    <w:rsid w:val="1CC6608E"/>
    <w:rsid w:val="254C2A35"/>
    <w:rsid w:val="25E13EDC"/>
    <w:rsid w:val="26A10ABE"/>
    <w:rsid w:val="28C86FBE"/>
    <w:rsid w:val="2B7E1EDA"/>
    <w:rsid w:val="2CF728FE"/>
    <w:rsid w:val="3B032052"/>
    <w:rsid w:val="3DC90D6A"/>
    <w:rsid w:val="3E4265DC"/>
    <w:rsid w:val="464E782D"/>
    <w:rsid w:val="4A212CCF"/>
    <w:rsid w:val="4EED28C2"/>
    <w:rsid w:val="509D434C"/>
    <w:rsid w:val="53A82F54"/>
    <w:rsid w:val="62E77852"/>
    <w:rsid w:val="643972DF"/>
    <w:rsid w:val="673E691B"/>
    <w:rsid w:val="6DB57B3C"/>
    <w:rsid w:val="6DDC6A82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023D3"/>
  <w15:docId w15:val="{D4565715-2CF2-445F-BB9E-856F1A7FC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8C094-BED5-4059-BA88-7C20C5F7A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612</Words>
  <Characters>3495</Characters>
  <Application>Microsoft Office Word</Application>
  <DocSecurity>0</DocSecurity>
  <Lines>29</Lines>
  <Paragraphs>8</Paragraphs>
  <ScaleCrop>false</ScaleCrop>
  <Company>3GPP Support Team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ZTE-Shuaihua</cp:lastModifiedBy>
  <cp:revision>22</cp:revision>
  <cp:lastPrinted>1900-12-31T16:00:00Z</cp:lastPrinted>
  <dcterms:created xsi:type="dcterms:W3CDTF">2023-02-17T07:29:00Z</dcterms:created>
  <dcterms:modified xsi:type="dcterms:W3CDTF">2023-11-03T03:25:00Z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1ECF39D3F3D54DA8B9763A8AACAE5766</vt:lpwstr>
  </property>
</Properties>
</file>